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eastAsia="宋体"/>
          <w:b/>
          <w:i/>
          <w:sz w:val="28"/>
          <w:lang w:val="en-US" w:eastAsia="zh-CN"/>
        </w:rPr>
      </w:pPr>
      <w:r>
        <w:rPr>
          <w:b/>
          <w:sz w:val="24"/>
        </w:rPr>
        <w:t>3GPP TSG-RAN WG2 Meeting #1</w:t>
      </w:r>
      <w:r>
        <w:rPr>
          <w:rFonts w:hint="eastAsia" w:eastAsia="宋体"/>
          <w:b/>
          <w:sz w:val="24"/>
          <w:lang w:val="en-US" w:eastAsia="zh-CN"/>
        </w:rPr>
        <w:t xml:space="preserve">11 </w:t>
      </w:r>
      <w:r>
        <w:rPr>
          <w:rFonts w:hint="default" w:ascii="Arial" w:hAnsi="Arial" w:eastAsia="宋体" w:cs="Arial"/>
          <w:b/>
          <w:bCs/>
          <w:sz w:val="24"/>
          <w:szCs w:val="24"/>
          <w:highlight w:val="none"/>
          <w:lang w:val="en-GB" w:eastAsia="zh-CN"/>
        </w:rPr>
        <w:t>electronic</w:t>
      </w:r>
      <w:r>
        <w:rPr>
          <w:b/>
          <w:i/>
          <w:sz w:val="28"/>
        </w:rPr>
        <w:tab/>
      </w:r>
      <w:r>
        <w:rPr>
          <w:b/>
          <w:i/>
          <w:sz w:val="28"/>
        </w:rPr>
        <w:t>R2-200</w:t>
      </w:r>
      <w:r>
        <w:rPr>
          <w:rFonts w:hint="eastAsia" w:eastAsia="宋体"/>
          <w:b/>
          <w:i/>
          <w:sz w:val="28"/>
          <w:lang w:val="en-US" w:eastAsia="zh-CN"/>
        </w:rPr>
        <w:t>6819</w:t>
      </w:r>
    </w:p>
    <w:p>
      <w:pPr>
        <w:pStyle w:val="115"/>
        <w:outlineLvl w:val="0"/>
        <w:rPr>
          <w:b/>
          <w:sz w:val="24"/>
        </w:rPr>
      </w:pPr>
      <w:r>
        <w:rPr>
          <w:rFonts w:hint="eastAsia"/>
          <w:b/>
          <w:sz w:val="24"/>
        </w:rPr>
        <w:t>Online, August 17th - 28th, 2020</w:t>
      </w: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rPr>
          <w:trHeight w:val="152" w:hRule="atLeast"/>
        </w:trPr>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15"/>
              <w:spacing w:after="0"/>
              <w:rPr>
                <w:sz w:val="8"/>
                <w:szCs w:val="8"/>
              </w:rPr>
            </w:pPr>
          </w:p>
        </w:tc>
      </w:tr>
      <w:tr>
        <w:tblPrEx>
          <w:tblLayout w:type="fixed"/>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rPr>
                <w:b/>
                <w:sz w:val="28"/>
              </w:rPr>
              <w:t>38.321</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hint="default" w:eastAsia="宋体"/>
                <w:lang w:val="en-US" w:eastAsia="zh-CN"/>
              </w:rPr>
            </w:pPr>
            <w:r>
              <w:rPr>
                <w:rFonts w:hint="eastAsia"/>
                <w:b/>
                <w:sz w:val="28"/>
              </w:rPr>
              <w:t>0</w:t>
            </w:r>
            <w:r>
              <w:rPr>
                <w:rFonts w:hint="eastAsia" w:eastAsia="宋体"/>
                <w:b/>
                <w:sz w:val="28"/>
                <w:lang w:val="en-US" w:eastAsia="zh-CN"/>
              </w:rPr>
              <w:t>788</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rPr>
            </w:pPr>
            <w:r>
              <w:rPr>
                <w:b/>
                <w:sz w:val="28"/>
              </w:rPr>
              <w:t>16.</w:t>
            </w:r>
            <w:r>
              <w:rPr>
                <w:rFonts w:hint="eastAsia" w:eastAsia="宋体"/>
                <w:b/>
                <w:sz w:val="28"/>
                <w:lang w:val="en-US" w:eastAsia="zh-CN"/>
              </w:rPr>
              <w:t>1</w:t>
            </w:r>
            <w:r>
              <w:rPr>
                <w:b/>
                <w:sz w:val="28"/>
              </w:rPr>
              <w:t>.0</w:t>
            </w:r>
          </w:p>
        </w:tc>
        <w:tc>
          <w:tcPr>
            <w:tcW w:w="143" w:type="dxa"/>
            <w:tcBorders>
              <w:right w:val="single" w:color="auto" w:sz="4" w:space="0"/>
            </w:tcBorders>
          </w:tcPr>
          <w:p>
            <w:pPr>
              <w:pStyle w:val="115"/>
              <w:spacing w:after="0"/>
            </w:pPr>
          </w:p>
        </w:tc>
      </w:tr>
      <w:tr>
        <w:tblPrEx>
          <w:tblLayout w:type="fixed"/>
        </w:tblPrEx>
        <w:tc>
          <w:tcPr>
            <w:tcW w:w="9641" w:type="dxa"/>
            <w:gridSpan w:val="9"/>
            <w:tcBorders>
              <w:left w:val="single" w:color="auto" w:sz="4" w:space="0"/>
              <w:right w:val="single" w:color="auto" w:sz="4" w:space="0"/>
            </w:tcBorders>
          </w:tcPr>
          <w:p>
            <w:pPr>
              <w:pStyle w:val="115"/>
              <w:spacing w:after="0"/>
            </w:pPr>
          </w:p>
        </w:tc>
      </w:tr>
      <w:tr>
        <w:tblPrEx>
          <w:tblLayout w:type="fixed"/>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PrEx>
        <w:tc>
          <w:tcPr>
            <w:tcW w:w="9641" w:type="dxa"/>
            <w:gridSpan w:val="9"/>
          </w:tcPr>
          <w:p>
            <w:pPr>
              <w:pStyle w:val="115"/>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0"/>
              <w:numPr>
                <w:ilvl w:val="0"/>
                <w:numId w:val="0"/>
              </w:numPr>
              <w:rPr>
                <w:rFonts w:hint="default" w:eastAsia="宋体"/>
                <w:lang w:val="en-US" w:eastAsia="zh-CN"/>
              </w:rPr>
            </w:pPr>
            <w:r>
              <w:rPr>
                <w:rFonts w:hint="eastAsia" w:eastAsia="宋体"/>
                <w:lang w:val="en-US" w:eastAsia="zh-CN"/>
              </w:rPr>
              <w:t>CR on TS 38.321 for HARQ issues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blPrEx>
          <w:tblLayout w:type="fixed"/>
          <w:tblCellMar>
            <w:top w:w="0" w:type="dxa"/>
            <w:left w:w="42" w:type="dxa"/>
            <w:bottom w:w="0" w:type="dxa"/>
            <w:right w:w="42" w:type="dxa"/>
          </w:tblCellMar>
        </w:tblPrEx>
        <w:trPr>
          <w:trHeight w:val="100" w:hRule="atLeast"/>
        </w:trPr>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1.Because of lack association release operation, Sidelink process may be associated with two HARQ process ID, so that Sidelink grant which should be ignored still used by the Sidelink process.And because lacking of association release operation, HARQ process ID may be associated with two Sidelink process, which result in UE does not know which Sidelink process should use the sidelink grant corresponding to the HARQ process ID</w:t>
            </w:r>
          </w:p>
        </w:tc>
      </w:tr>
      <w:tr>
        <w:tblPrEx>
          <w:tblLayout w:type="fixed"/>
          <w:tblCellMar>
            <w:top w:w="0" w:type="dxa"/>
            <w:left w:w="42" w:type="dxa"/>
            <w:bottom w:w="0" w:type="dxa"/>
            <w:right w:w="42" w:type="dxa"/>
          </w:tblCellMar>
        </w:tblPrEx>
        <w:trPr>
          <w:trHeight w:val="101" w:hRule="atLeast"/>
        </w:trPr>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4"/>
              </w:numPr>
              <w:spacing w:after="0"/>
              <w:ind w:left="100"/>
              <w:rPr>
                <w:rFonts w:hint="default" w:eastAsia="宋体"/>
                <w:lang w:val="en-US" w:eastAsia="zh-CN"/>
              </w:rPr>
            </w:pPr>
            <w:r>
              <w:rPr>
                <w:rFonts w:hint="eastAsia" w:eastAsia="宋体"/>
                <w:lang w:val="en-US" w:eastAsia="zh-CN"/>
              </w:rPr>
              <w:t>Add the description about releasing the association between Sidelink process and HARQ process ID in the clause 5.22.1.3.1, clause 5.22.1.3.1a, clause 5.22.2.2.1</w:t>
            </w:r>
          </w:p>
          <w:p>
            <w:pPr>
              <w:pStyle w:val="115"/>
              <w:spacing w:after="0"/>
              <w:ind w:left="10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spacing w:after="0"/>
              <w:rPr>
                <w:rFonts w:hint="eastAsia" w:eastAsia="宋体"/>
                <w:sz w:val="21"/>
                <w:szCs w:val="22"/>
                <w:lang w:val="en-US" w:eastAsia="zh-CN"/>
              </w:rPr>
            </w:pPr>
            <w:r>
              <w:rPr>
                <w:rFonts w:hint="eastAsia" w:eastAsia="宋体"/>
                <w:sz w:val="21"/>
                <w:szCs w:val="22"/>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5"/>
              </w:numPr>
              <w:spacing w:after="0"/>
              <w:rPr>
                <w:rFonts w:hint="default" w:eastAsia="宋体"/>
                <w:sz w:val="21"/>
                <w:szCs w:val="22"/>
                <w:lang w:val="en-US" w:eastAsia="zh-CN"/>
              </w:rPr>
            </w:pPr>
            <w:r>
              <w:rPr>
                <w:rFonts w:hint="eastAsia" w:eastAsia="宋体"/>
                <w:lang w:val="en-US" w:eastAsia="zh-CN"/>
              </w:rPr>
              <w:t>Sidelink grant which should be ignored still used by the Sidelink process and UE does not know which Sidelink process should use the sidelink grant corresponding to the HARQ process ID</w:t>
            </w:r>
          </w:p>
        </w:tc>
      </w:tr>
      <w:tr>
        <w:tblPrEx>
          <w:tblLayout w:type="fixed"/>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numPr>
                <w:ilvl w:val="0"/>
                <w:numId w:val="0"/>
              </w:numPr>
              <w:spacing w:after="0"/>
              <w:rPr>
                <w:rFonts w:hint="default" w:eastAsia="宋体"/>
                <w:lang w:val="en-US" w:eastAsia="zh-CN"/>
              </w:rPr>
            </w:pPr>
            <w:r>
              <w:rPr>
                <w:rFonts w:hint="eastAsia" w:eastAsia="宋体"/>
                <w:lang w:val="en-US" w:eastAsia="zh-CN"/>
              </w:rPr>
              <w:t>5.22.1.3.1, 5.22.1.3.1a, 5.22.2.2.1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850" w:h="16783"/>
          <w:pgMar w:top="1418" w:right="1134" w:bottom="1134" w:left="1134" w:header="680" w:footer="567" w:gutter="0"/>
          <w:cols w:space="720" w:num="1"/>
        </w:sectPr>
      </w:pPr>
    </w:p>
    <w:p>
      <w:pPr>
        <w:pStyle w:val="115"/>
        <w:spacing w:after="0"/>
        <w:rPr>
          <w:sz w:val="8"/>
          <w:szCs w:val="8"/>
        </w:rPr>
      </w:pPr>
    </w:p>
    <w:p>
      <w:pPr>
        <w:sectPr>
          <w:headerReference r:id="rId4"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6"/>
      </w:pPr>
      <w:bookmarkStart w:id="0" w:name="_Toc46490381"/>
      <w:bookmarkStart w:id="1" w:name="_Toc12569234"/>
      <w:bookmarkStart w:id="2" w:name="_Toc37296252"/>
      <w:r>
        <w:t>5.22.1.3.1</w:t>
      </w:r>
      <w:r>
        <w:tab/>
      </w:r>
      <w:r>
        <w:t>Sidelink HARQ Entity</w:t>
      </w:r>
      <w:bookmarkEnd w:id="0"/>
      <w:bookmarkEnd w:id="1"/>
      <w:bookmarkEnd w:id="2"/>
    </w:p>
    <w:p>
      <w:r>
        <w:rPr>
          <w:lang w:eastAsia="ko-KR"/>
        </w:rPr>
        <w:t xml:space="preserve">The MAC entity includes at most one Sidelink HARQ entity </w:t>
      </w:r>
      <w:r>
        <w:t>for transmission on SL-SCH, which maintains a number of parallel Sidelink processes.</w:t>
      </w:r>
    </w:p>
    <w:p>
      <w:r>
        <w:t>The maximum number of transmitting Sidelink processes associated with the Sidelink HARQ Entity is 16. A sidelink process may be configured for transmissions of multiple MAC PDUs. For transmissions of multiple MAC PDUs, the maximum number of transmitting Sidelink processes associated with the Sidelink HARQ Entity is 4.</w:t>
      </w:r>
    </w:p>
    <w:p>
      <w:pPr>
        <w:rPr>
          <w:lang w:eastAsia="ko-KR"/>
        </w:rPr>
      </w:pPr>
      <w:r>
        <w:t>A delivered sidelink grant and its associated Sidelink transmission information are associated with a Sidelink process.</w:t>
      </w:r>
      <w:r>
        <w:rPr>
          <w:lang w:eastAsia="ko-KR"/>
        </w:rPr>
        <w:t xml:space="preserve"> Each Sidelink process supports one TB.</w:t>
      </w:r>
    </w:p>
    <w:p>
      <w:r>
        <w:t>For each sidelink grant, the Sidelink HARQ Entity shall:</w:t>
      </w:r>
    </w:p>
    <w:p>
      <w:pPr>
        <w:pStyle w:val="87"/>
      </w:pPr>
      <w:r>
        <w:t>1&gt;</w:t>
      </w:r>
      <w:r>
        <w:tab/>
      </w:r>
      <w:r>
        <w:t>if the MAC entity determines that the sidelink grant is used for initial transmission; or</w:t>
      </w:r>
    </w:p>
    <w:p>
      <w:pPr>
        <w:pStyle w:val="87"/>
      </w:pPr>
      <w:r>
        <w:t>1&gt;</w:t>
      </w:r>
      <w:r>
        <w:tab/>
      </w:r>
      <w:r>
        <w:t>if no MAC PDU has been obtained:</w:t>
      </w:r>
    </w:p>
    <w:p>
      <w:pPr>
        <w:pStyle w:val="72"/>
        <w:rPr>
          <w:ins w:id="8" w:author="ZTE" w:date="2020-08-05T17:41:12Z"/>
          <w:lang w:eastAsia="ko-KR"/>
        </w:rPr>
      </w:pPr>
      <w:r>
        <w:rPr>
          <w:lang w:eastAsia="ko-KR"/>
        </w:rPr>
        <w:t>NOTE 1:</w:t>
      </w:r>
      <w:r>
        <w:rPr>
          <w:lang w:eastAsia="ko-KR"/>
        </w:rPr>
        <w:tab/>
      </w:r>
      <w:r>
        <w:rPr>
          <w:lang w:eastAsia="ko-KR"/>
        </w:rPr>
        <w:t>For the configured grant Type 1 and 2, only one new TB can be transmitted in a periodicity of the configured grant.</w:t>
      </w:r>
    </w:p>
    <w:p>
      <w:pPr>
        <w:pStyle w:val="102"/>
        <w:rPr>
          <w:rFonts w:hint="eastAsia"/>
          <w:lang w:eastAsia="ko-KR"/>
        </w:rPr>
      </w:pPr>
      <w:r>
        <w:rPr>
          <w:lang w:eastAsia="ko-KR"/>
        </w:rPr>
        <w:t>2&gt;</w:t>
      </w:r>
      <w:r>
        <w:tab/>
      </w:r>
      <w:r>
        <w:t>associate a</w:t>
      </w:r>
      <w:bookmarkStart w:id="13" w:name="_GoBack"/>
      <w:bookmarkEnd w:id="13"/>
      <w:r>
        <w:t xml:space="preserve"> Sidelink process to this </w:t>
      </w:r>
      <w:r>
        <w:rPr>
          <w:lang w:eastAsia="ko-KR"/>
        </w:rPr>
        <w:t>grant</w:t>
      </w:r>
      <w:r>
        <w:t>, and for each associated Sidelink process:</w:t>
      </w:r>
    </w:p>
    <w:p>
      <w:pPr>
        <w:pStyle w:val="104"/>
      </w:pPr>
      <w:r>
        <w:rPr>
          <w:lang w:eastAsia="ko-KR"/>
        </w:rPr>
        <w:t>3&gt;</w:t>
      </w:r>
      <w:r>
        <w:tab/>
      </w:r>
      <w:r>
        <w:t>obtain the MAC PDU to transmit from the Multiplexing and assembly entity, if any;</w:t>
      </w:r>
    </w:p>
    <w:p>
      <w:pPr>
        <w:pStyle w:val="104"/>
      </w:pPr>
      <w:r>
        <w:rPr>
          <w:lang w:eastAsia="ko-KR"/>
        </w:rPr>
        <w:t>3&gt;</w:t>
      </w:r>
      <w:r>
        <w:rPr>
          <w:lang w:eastAsia="zh-CN"/>
        </w:rPr>
        <w:tab/>
      </w:r>
      <w:r>
        <w:rPr>
          <w:rFonts w:eastAsia="宋体"/>
          <w:lang w:eastAsia="zh-CN"/>
        </w:rPr>
        <w:t>if a MAC PDU to transmit has been obtained:</w:t>
      </w:r>
    </w:p>
    <w:p>
      <w:pPr>
        <w:pStyle w:val="106"/>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if a HARQ Process ID has been set for the sidelink grant:</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associate the HARQ Process ID corresponding to the sidelink grant to the associated Sidelink process;</w:t>
      </w:r>
    </w:p>
    <w:p>
      <w:pPr>
        <w:pStyle w:val="106"/>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determines Sidelink tranmssion information of the TB for the source and destination pair of the MAC PDU as follows:</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Source Layer-1 ID to the 8 LSB of the Source Layer-2 ID of the MAC PDU;</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Destination Layer-1 ID to the 16 LSB of the Destination Layer-2 ID of the MAC PDU;</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consider the NDI to have been toggled and set the NDI to the toggled value;</w:t>
      </w:r>
    </w:p>
    <w:p>
      <w:pPr>
        <w:pStyle w:val="72"/>
        <w:rPr>
          <w:rFonts w:eastAsia="Malgun Gothic"/>
          <w:lang w:eastAsia="ko-KR"/>
        </w:rPr>
      </w:pPr>
      <w:r>
        <w:rPr>
          <w:lang w:eastAsia="ko-KR"/>
        </w:rPr>
        <w:t>NOTE 2:</w:t>
      </w:r>
      <w:r>
        <w:rPr>
          <w:lang w:eastAsia="ko-KR"/>
        </w:rPr>
        <w:tab/>
      </w:r>
      <w:r>
        <w:rPr>
          <w:lang w:eastAsia="ko-KR"/>
        </w:rPr>
        <w:t>T</w:t>
      </w:r>
      <w:r>
        <w:t>he initial value of the NDI set to the very first transmission for the Sidelink HARQ Entity is left to UE implementation</w:t>
      </w:r>
      <w:r>
        <w:rPr>
          <w:lang w:eastAsia="ko-KR"/>
        </w:rPr>
        <w:t>.</w:t>
      </w:r>
    </w:p>
    <w:p>
      <w:pPr>
        <w:pStyle w:val="108"/>
        <w:overflowPunct/>
        <w:autoSpaceDE/>
        <w:autoSpaceDN/>
        <w:adjustRightInd/>
        <w:textAlignment w:val="auto"/>
      </w:pPr>
      <w:r>
        <w:rPr>
          <w:lang w:eastAsia="ko-KR"/>
        </w:rPr>
        <w:t>5&gt;</w:t>
      </w:r>
      <w:r>
        <w:rPr>
          <w:lang w:eastAsia="ko-KR"/>
        </w:rPr>
        <w:tab/>
      </w:r>
      <w:r>
        <w:rPr>
          <w:lang w:eastAsia="ko-KR"/>
        </w:rPr>
        <w:t>associate the Sidelink process to</w:t>
      </w:r>
      <w:r>
        <w:t xml:space="preserve"> a Sidelink process ID;</w:t>
      </w:r>
    </w:p>
    <w:p>
      <w:pPr>
        <w:pStyle w:val="72"/>
        <w:rPr>
          <w:lang w:eastAsia="ko-KR"/>
        </w:rPr>
      </w:pPr>
      <w:r>
        <w:rPr>
          <w:lang w:eastAsia="ko-KR"/>
        </w:rPr>
        <w:t>NOTE 3:</w:t>
      </w:r>
      <w:r>
        <w:rPr>
          <w:lang w:eastAsia="ko-KR"/>
        </w:rPr>
        <w:tab/>
      </w:r>
      <w:r>
        <w:rPr>
          <w:lang w:eastAsia="ko-KR"/>
        </w:rPr>
        <w:t>How UE determine Sidelink process ID in SCI is left to UE implementation for NR sidelink.</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cast type to one of broadcast, groupcast and unicast as indicated by upper layers;</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 xml:space="preserve">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Enabled</w:t>
      </w:r>
      <w:r>
        <w:rPr>
          <w:rFonts w:eastAsia="Malgun Gothic"/>
          <w:lang w:eastAsia="ko-KR"/>
        </w:rPr>
        <w:t xml:space="preserve"> for the logical channel(s) in the MAC PDU;</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enable HARQ feedback.</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disable HARQ feedback.</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priority to the value of the highest priority of the logical channel(s) and a MAC CE, if any, if included, in the MAC PDU;</w:t>
      </w:r>
    </w:p>
    <w:p>
      <w:pPr>
        <w:pStyle w:val="108"/>
        <w:overflowPunct/>
        <w:autoSpaceDE/>
        <w:autoSpaceDN/>
        <w:adjustRightInd/>
        <w:textAlignment w:val="auto"/>
      </w:pPr>
      <w:r>
        <w:t>5&gt;</w:t>
      </w:r>
      <w:r>
        <w:tab/>
      </w:r>
      <w:r>
        <w:t>if HARQ feedback is enabled for groupcast:</w:t>
      </w:r>
    </w:p>
    <w:p>
      <w:pPr>
        <w:pStyle w:val="119"/>
        <w:overflowPunct/>
        <w:autoSpaceDE/>
        <w:autoSpaceDN/>
        <w:adjustRightInd/>
        <w:textAlignment w:val="auto"/>
        <w:rPr>
          <w:lang w:eastAsia="ko-KR"/>
        </w:rPr>
      </w:pPr>
      <w:r>
        <w:rPr>
          <w:rFonts w:eastAsia="Malgun Gothic"/>
          <w:lang w:eastAsia="ko-KR"/>
        </w:rPr>
        <w:t>6&gt;</w:t>
      </w:r>
      <w:r>
        <w:rPr>
          <w:rFonts w:eastAsia="Malgun Gothic"/>
          <w:lang w:eastAsia="ko-KR"/>
        </w:rPr>
        <w:tab/>
      </w:r>
      <w:r>
        <w:rPr>
          <w:lang w:eastAsia="ko-KR"/>
        </w:rPr>
        <w:t>if both a group size and a member ID are provided by upper layers and the group size is not greater than the number of candidate PSFCH resources associated with this sidelink grant:</w:t>
      </w:r>
    </w:p>
    <w:p>
      <w:pPr>
        <w:pStyle w:val="121"/>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121"/>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if negative-only acknowledgement is selected, </w:t>
      </w:r>
      <w:r>
        <w:t xml:space="preserve">UE's location information is available, and </w:t>
      </w:r>
      <w:r>
        <w:rPr>
          <w:rFonts w:eastAsia="Malgun Gothic"/>
          <w:i/>
          <w:lang w:eastAsia="ko-KR"/>
        </w:rPr>
        <w:t>sl-TransRange</w:t>
      </w:r>
      <w:r>
        <w:rPr>
          <w:rFonts w:eastAsia="Malgun Gothic"/>
          <w:lang w:eastAsia="ko-KR"/>
        </w:rPr>
        <w:t xml:space="preserve"> has been configured for a </w:t>
      </w:r>
      <w:r>
        <w:t xml:space="preserve">logical channel in the MAC PDU, and </w:t>
      </w:r>
      <w:r>
        <w:rPr>
          <w:rFonts w:eastAsia="Malgun Gothic"/>
          <w:lang w:eastAsia="ko-KR"/>
        </w:rPr>
        <w:t xml:space="preserve">Zone_id is determined as specified in </w:t>
      </w:r>
      <w:r>
        <w:rPr>
          <w:rFonts w:eastAsia="MS Mincho"/>
        </w:rPr>
        <w:t xml:space="preserve">TS 38.331 </w:t>
      </w:r>
      <w:r>
        <w:t>[5]:</w:t>
      </w:r>
    </w:p>
    <w:p>
      <w:pPr>
        <w:pStyle w:val="121"/>
        <w:ind w:left="2268" w:hanging="283"/>
      </w:pPr>
      <w:r>
        <w:rPr>
          <w:rFonts w:eastAsia="Malgun Gothic"/>
          <w:lang w:eastAsia="ko-KR"/>
        </w:rPr>
        <w:t>7&gt;</w:t>
      </w:r>
      <w:r>
        <w:rPr>
          <w:rFonts w:eastAsia="Malgun Gothic"/>
          <w:lang w:eastAsia="ko-KR"/>
        </w:rPr>
        <w:tab/>
      </w:r>
      <w:r>
        <w:rPr>
          <w:rFonts w:eastAsia="Malgun Gothic"/>
          <w:lang w:eastAsia="ko-KR"/>
        </w:rPr>
        <w:t xml:space="preserve">set the communication range requirement to the value of the longest communication range of the </w:t>
      </w:r>
      <w:r>
        <w:t>logical channel(s) in the MAC PDU, if configured;</w:t>
      </w:r>
    </w:p>
    <w:p>
      <w:pPr>
        <w:pStyle w:val="121"/>
        <w:ind w:left="2268" w:hanging="283"/>
        <w:rPr>
          <w:rFonts w:eastAsia="Malgun Gothic"/>
          <w:lang w:eastAsia="ko-KR"/>
        </w:rPr>
      </w:pPr>
      <w:r>
        <w:rPr>
          <w:rFonts w:eastAsia="Malgun Gothic"/>
          <w:lang w:eastAsia="ko-KR"/>
        </w:rPr>
        <w:t>7&gt;</w:t>
      </w:r>
      <w:r>
        <w:rPr>
          <w:rFonts w:eastAsia="Malgun Gothic"/>
          <w:lang w:eastAsia="ko-KR"/>
        </w:rPr>
        <w:tab/>
      </w:r>
      <w:r>
        <w:rPr>
          <w:rFonts w:eastAsia="Malgun Gothic"/>
          <w:lang w:eastAsia="ko-KR"/>
        </w:rPr>
        <w:t>set Zone_id to the value of the determined Zone_id</w:t>
      </w:r>
      <w:r>
        <w:t>.</w:t>
      </w:r>
    </w:p>
    <w:p>
      <w:pPr>
        <w:pStyle w:val="106"/>
      </w:pPr>
      <w:r>
        <w:rPr>
          <w:lang w:eastAsia="ko-KR"/>
        </w:rPr>
        <w:t>4&gt;</w:t>
      </w:r>
      <w:r>
        <w:tab/>
      </w:r>
      <w:r>
        <w:t>deliver the MAC PDU, the sideink grant and the Sidelink transmission information of the TB</w:t>
      </w:r>
      <w:r>
        <w:rPr>
          <w:lang w:eastAsia="ko-KR"/>
        </w:rPr>
        <w:t xml:space="preserve"> </w:t>
      </w:r>
      <w:r>
        <w:t>to the associated Sidelink process;</w:t>
      </w:r>
    </w:p>
    <w:p>
      <w:pPr>
        <w:pStyle w:val="106"/>
      </w:pPr>
      <w:r>
        <w:rPr>
          <w:lang w:eastAsia="ko-KR"/>
        </w:rPr>
        <w:t>4&gt;</w:t>
      </w:r>
      <w:r>
        <w:tab/>
      </w:r>
      <w:r>
        <w:t>instruct the associated Sidelink process to trigger a new transmission.</w:t>
      </w:r>
    </w:p>
    <w:p>
      <w:pPr>
        <w:pStyle w:val="104"/>
        <w:rPr>
          <w:lang w:eastAsia="ko-KR"/>
        </w:rPr>
      </w:pPr>
      <w:r>
        <w:rPr>
          <w:lang w:eastAsia="ko-KR"/>
        </w:rPr>
        <w:t>3&gt;</w:t>
      </w:r>
      <w:r>
        <w:rPr>
          <w:lang w:eastAsia="ko-KR"/>
        </w:rPr>
        <w:tab/>
      </w:r>
      <w:r>
        <w:rPr>
          <w:lang w:eastAsia="ko-KR"/>
        </w:rPr>
        <w:t>else:</w:t>
      </w:r>
    </w:p>
    <w:p>
      <w:pPr>
        <w:pStyle w:val="106"/>
        <w:rPr>
          <w:ins w:id="9" w:author="ZTE" w:date="2020-08-04T21:31:14Z"/>
          <w:lang w:eastAsia="ko-KR"/>
        </w:rPr>
      </w:pPr>
      <w:r>
        <w:rPr>
          <w:lang w:eastAsia="ko-KR"/>
        </w:rPr>
        <w:t>4&gt;</w:t>
      </w:r>
      <w:r>
        <w:rPr>
          <w:lang w:eastAsia="ko-KR"/>
        </w:rPr>
        <w:tab/>
      </w:r>
      <w:r>
        <w:rPr>
          <w:lang w:eastAsia="ko-KR"/>
        </w:rPr>
        <w:t xml:space="preserve">flush the HARQ buffer of the </w:t>
      </w:r>
      <w:r>
        <w:t xml:space="preserve">associated Sidelink </w:t>
      </w:r>
      <w:r>
        <w:rPr>
          <w:lang w:eastAsia="ko-KR"/>
        </w:rPr>
        <w:t>process.</w:t>
      </w:r>
    </w:p>
    <w:p>
      <w:pPr>
        <w:pStyle w:val="106"/>
        <w:rPr>
          <w:ins w:id="10" w:author="杜伟强" w:date="2020-08-02T10:24:00Z"/>
          <w:lang w:eastAsia="ko-KR"/>
        </w:rPr>
      </w:pPr>
      <w:ins w:id="11" w:author="ZTE" w:date="2020-08-04T21:31:15Z">
        <w:r>
          <w:rPr>
            <w:rFonts w:hint="eastAsia" w:eastAsia="宋体"/>
            <w:lang w:val="en-US" w:eastAsia="zh-CN"/>
          </w:rPr>
          <w:t>4&gt; release the association between HARQ process ID and Sidelink process</w:t>
        </w:r>
      </w:ins>
    </w:p>
    <w:p>
      <w:pPr>
        <w:pStyle w:val="87"/>
      </w:pPr>
      <w:r>
        <w:rPr>
          <w:lang w:eastAsia="ko-KR"/>
        </w:rPr>
        <w:t>1&gt;</w:t>
      </w:r>
      <w:r>
        <w:tab/>
      </w:r>
      <w:r>
        <w:t>else (i.e. retransmission):</w:t>
      </w:r>
    </w:p>
    <w:p>
      <w:pPr>
        <w:pStyle w:val="102"/>
        <w:rPr>
          <w:lang w:eastAsia="ko-KR"/>
        </w:rPr>
      </w:pPr>
      <w:r>
        <w:rPr>
          <w:lang w:eastAsia="ko-KR"/>
        </w:rPr>
        <w:t>2&gt;</w:t>
      </w:r>
      <w:r>
        <w:rPr>
          <w:lang w:eastAsia="ko-KR"/>
        </w:rPr>
        <w:tab/>
      </w:r>
      <w:r>
        <w:rPr>
          <w:lang w:eastAsia="ko-KR"/>
        </w:rPr>
        <w:t>if the HARQ Process ID corresponding to the sidelink grant received on PDCCH is associated to a Sidelink process of which HARQ buffer is empty; or</w:t>
      </w:r>
    </w:p>
    <w:p>
      <w:pPr>
        <w:pStyle w:val="102"/>
        <w:rPr>
          <w:lang w:eastAsia="ko-KR"/>
        </w:rPr>
      </w:pPr>
      <w:r>
        <w:rPr>
          <w:lang w:eastAsia="ko-KR"/>
        </w:rPr>
        <w:t>2&gt;</w:t>
      </w:r>
      <w:r>
        <w:rPr>
          <w:lang w:eastAsia="ko-KR"/>
        </w:rPr>
        <w:tab/>
      </w:r>
      <w:r>
        <w:rPr>
          <w:lang w:eastAsia="ko-KR"/>
        </w:rPr>
        <w:t>if the HARQ Process ID corresponding to the sidelink grant received on PDCCH is not associated to any Sidelink process:</w:t>
      </w:r>
    </w:p>
    <w:p>
      <w:pPr>
        <w:pStyle w:val="104"/>
      </w:pPr>
      <w:r>
        <w:rPr>
          <w:rFonts w:eastAsia="Malgun Gothic"/>
          <w:lang w:eastAsia="ko-KR"/>
        </w:rPr>
        <w:t>3&gt;</w:t>
      </w:r>
      <w:r>
        <w:rPr>
          <w:rFonts w:eastAsia="Malgun Gothic"/>
          <w:lang w:eastAsia="ko-KR"/>
        </w:rPr>
        <w:tab/>
      </w:r>
      <w:r>
        <w:rPr>
          <w:rFonts w:eastAsia="Malgun Gothic"/>
          <w:lang w:eastAsia="ko-KR"/>
        </w:rPr>
        <w:t>ignore the sidelink grant.</w:t>
      </w:r>
    </w:p>
    <w:p>
      <w:pPr>
        <w:pStyle w:val="102"/>
      </w:pPr>
      <w:r>
        <w:rPr>
          <w:lang w:eastAsia="ko-KR"/>
        </w:rPr>
        <w:t>2&gt;</w:t>
      </w:r>
      <w:r>
        <w:tab/>
      </w:r>
      <w:r>
        <w:t>else:</w:t>
      </w:r>
    </w:p>
    <w:p>
      <w:pPr>
        <w:pStyle w:val="104"/>
      </w:pPr>
      <w:r>
        <w:rPr>
          <w:lang w:eastAsia="ko-KR"/>
        </w:rPr>
        <w:t>3&gt;</w:t>
      </w:r>
      <w:r>
        <w:tab/>
      </w:r>
      <w:r>
        <w:t>identify the Sidelink process associated with this grant, and for each associated Sidelink process:</w:t>
      </w:r>
    </w:p>
    <w:p>
      <w:pPr>
        <w:pStyle w:val="106"/>
      </w:pPr>
      <w:r>
        <w:rPr>
          <w:rFonts w:eastAsia="Malgun Gothic"/>
          <w:lang w:eastAsia="ko-KR"/>
        </w:rPr>
        <w:t>4</w:t>
      </w:r>
      <w:r>
        <w:rPr>
          <w:lang w:eastAsia="ko-KR"/>
        </w:rPr>
        <w:t>&gt;</w:t>
      </w:r>
      <w:r>
        <w:tab/>
      </w:r>
      <w:r>
        <w:t>deliver the sidelink grant of the MAC PDU to the associated Sidelink process;</w:t>
      </w:r>
    </w:p>
    <w:p>
      <w:pPr>
        <w:pStyle w:val="106"/>
      </w:pPr>
      <w:r>
        <w:rPr>
          <w:lang w:eastAsia="ko-KR"/>
        </w:rPr>
        <w:t>4&gt;</w:t>
      </w:r>
      <w:r>
        <w:tab/>
      </w:r>
      <w:r>
        <w:t xml:space="preserve">instruct the associated Sidelink process to </w:t>
      </w:r>
      <w:r>
        <w:rPr>
          <w:lang w:eastAsia="ko-KR"/>
        </w:rPr>
        <w:t>trigger a</w:t>
      </w:r>
      <w:r>
        <w:t xml:space="preserve"> retransmission.</w:t>
      </w:r>
    </w:p>
    <w:p>
      <w:pPr>
        <w:rPr>
          <w:lang w:val="en-US"/>
        </w:rPr>
      </w:pPr>
    </w:p>
    <w:p>
      <w:pPr>
        <w:pStyle w:val="142"/>
        <w:jc w:val="center"/>
        <w:rPr>
          <w:rFonts w:ascii="Times New Roman" w:hAnsi="Times New Roman" w:cs="Times New Roman"/>
          <w:lang w:val="en-US"/>
        </w:rPr>
      </w:pPr>
      <w:bookmarkStart w:id="3" w:name="_Toc12569230"/>
      <w:bookmarkStart w:id="4" w:name="_Toc5707112"/>
      <w:bookmarkStart w:id="5" w:name="_Toc534932489"/>
      <w:r>
        <w:rPr>
          <w:rFonts w:ascii="Times New Roman" w:hAnsi="Times New Roman" w:eastAsia="宋体" w:cs="Times New Roman"/>
          <w:lang w:val="en-US" w:eastAsia="zh-CN"/>
        </w:rPr>
        <w:t>NEXT</w:t>
      </w:r>
      <w:r>
        <w:rPr>
          <w:rFonts w:ascii="Times New Roman" w:hAnsi="Times New Roman" w:cs="Times New Roman"/>
          <w:lang w:val="en-US"/>
        </w:rPr>
        <w:t xml:space="preserve"> CHANGE</w:t>
      </w:r>
    </w:p>
    <w:bookmarkEnd w:id="3"/>
    <w:p>
      <w:pPr>
        <w:pStyle w:val="6"/>
      </w:pPr>
      <w:bookmarkStart w:id="6" w:name="_Toc12569235"/>
      <w:bookmarkStart w:id="7" w:name="_Toc46490382"/>
      <w:bookmarkStart w:id="8" w:name="_Toc12569241"/>
      <w:bookmarkStart w:id="9" w:name="_Toc12569233"/>
      <w:r>
        <w:t>5.22.1.3.1a</w:t>
      </w:r>
      <w:r>
        <w:tab/>
      </w:r>
      <w:r>
        <w:t>Sidelink process</w:t>
      </w:r>
      <w:bookmarkEnd w:id="6"/>
      <w:bookmarkEnd w:id="7"/>
    </w:p>
    <w:p>
      <w:r>
        <w:t>The Sidelink process is associated with a HARQ buffer.</w:t>
      </w:r>
    </w:p>
    <w:p>
      <w:r>
        <w:t xml:space="preserve">New transmissions and retransmissions are performed on the resource indicated in the sidelink grant as specified in clause 5.22.1.1 and with the MCS </w:t>
      </w:r>
      <w:r>
        <w:rPr>
          <w:rFonts w:eastAsia="宋体"/>
          <w:lang w:eastAsia="zh-CN"/>
        </w:rPr>
        <w:t xml:space="preserve">selected as specified in clause </w:t>
      </w:r>
      <w:r>
        <w:t xml:space="preserve">8.1.3.1 of TS 38.214 [7] and </w:t>
      </w:r>
      <w:r>
        <w:rPr>
          <w:rFonts w:eastAsia="宋体"/>
          <w:lang w:eastAsia="zh-CN"/>
        </w:rPr>
        <w:t>clause 5.22.1.1</w:t>
      </w:r>
      <w:r>
        <w:t>.</w:t>
      </w:r>
    </w:p>
    <w:p>
      <w:r>
        <w:t>If the Sidelink process is configured to perform transmissions of multiple MAC PDUs</w:t>
      </w:r>
      <w:r>
        <w:rPr>
          <w:rFonts w:hint="eastAsia" w:eastAsia="宋体"/>
          <w:lang w:val="en-US" w:eastAsia="zh-CN"/>
        </w:rPr>
        <w:t xml:space="preserve"> ,</w:t>
      </w:r>
      <w:r>
        <w:t xml:space="preserve"> the process maintains a counter </w:t>
      </w:r>
      <w:r>
        <w:rPr>
          <w:i/>
        </w:rPr>
        <w:t>SL_RESOURCE_RESELECTION_COUNTER</w:t>
      </w:r>
      <w:r>
        <w:t>. For other configurations of the Sidelink process, this counter is not available.</w:t>
      </w:r>
    </w:p>
    <w:p>
      <w:r>
        <w:t>If the Sidelink HARQ Entity requests a new transmission, the Sidelink process shall:</w:t>
      </w:r>
    </w:p>
    <w:p>
      <w:pPr>
        <w:pStyle w:val="87"/>
      </w:pPr>
      <w:r>
        <w:t>1&gt;</w:t>
      </w:r>
      <w:r>
        <w:tab/>
      </w:r>
      <w:r>
        <w:t>store the MAC PDU in the associated HARQ buffer;</w:t>
      </w:r>
    </w:p>
    <w:p>
      <w:pPr>
        <w:pStyle w:val="87"/>
      </w:pPr>
      <w:r>
        <w:t>1&gt;</w:t>
      </w:r>
      <w:r>
        <w:tab/>
      </w:r>
      <w:r>
        <w:t>store the sidelink grant received from the Sidelink HARQ Entity;</w:t>
      </w:r>
    </w:p>
    <w:p>
      <w:pPr>
        <w:pStyle w:val="87"/>
      </w:pPr>
      <w:r>
        <w:t>1&gt;</w:t>
      </w:r>
      <w:r>
        <w:tab/>
      </w:r>
      <w:r>
        <w:t>generate a transmission as described below.</w:t>
      </w:r>
    </w:p>
    <w:p>
      <w:r>
        <w:t>If the Sidelink HARQ Entity requests a retransmission, the Sidelink process shall:</w:t>
      </w:r>
    </w:p>
    <w:p>
      <w:pPr>
        <w:pStyle w:val="87"/>
      </w:pPr>
      <w:r>
        <w:t>1&gt;</w:t>
      </w:r>
      <w:r>
        <w:tab/>
      </w:r>
      <w:r>
        <w:t>generate a transmission as described below.</w:t>
      </w:r>
    </w:p>
    <w:p>
      <w:r>
        <w:t>To generate a transmission, the Sidelink process shall:</w:t>
      </w:r>
    </w:p>
    <w:p>
      <w:pPr>
        <w:pStyle w:val="87"/>
      </w:pPr>
      <w:r>
        <w:t>1&gt;</w:t>
      </w:r>
      <w:r>
        <w:tab/>
      </w:r>
      <w:r>
        <w:t>if there is no uplink transmission; or</w:t>
      </w:r>
    </w:p>
    <w:p>
      <w:pPr>
        <w:pStyle w:val="87"/>
      </w:pPr>
      <w:r>
        <w:t>1&gt;</w:t>
      </w:r>
      <w:r>
        <w:tab/>
      </w:r>
      <w:r>
        <w:t>if the MAC entity is able to simultaneously perform uplink transmission(s) and sidelink transmission at the time of the transmission; or</w:t>
      </w:r>
    </w:p>
    <w:p>
      <w:pPr>
        <w:pStyle w:val="87"/>
        <w:rPr>
          <w:lang w:eastAsia="ko-KR"/>
        </w:rPr>
      </w:pPr>
      <w:r>
        <w:t>1&gt;</w:t>
      </w:r>
      <w:r>
        <w:tab/>
      </w:r>
      <w:r>
        <w:t xml:space="preserve">if the other MAC entity </w:t>
      </w:r>
      <w:r>
        <w:rPr>
          <w:lang w:eastAsia="ko-KR"/>
        </w:rPr>
        <w:t xml:space="preserve">and the MAC entity are able to </w:t>
      </w:r>
      <w:r>
        <w:t xml:space="preserve">simultaneously </w:t>
      </w:r>
      <w:r>
        <w:rPr>
          <w:lang w:eastAsia="ko-KR"/>
        </w:rPr>
        <w:t xml:space="preserve">perform uplink transmission(s) and sidelink transmission </w:t>
      </w:r>
      <w:r>
        <w:t>at the time of the transmission</w:t>
      </w:r>
      <w:r>
        <w:rPr>
          <w:lang w:eastAsia="ko-KR"/>
        </w:rPr>
        <w:t xml:space="preserve"> respectively; or</w:t>
      </w:r>
    </w:p>
    <w:p>
      <w:pPr>
        <w:pStyle w:val="87"/>
      </w:pPr>
      <w:r>
        <w:t>1&gt;</w:t>
      </w:r>
      <w:r>
        <w:tab/>
      </w:r>
      <w:r>
        <w:t>if there is a MAC PDU to be transmitted for this duration in uplink, except a MAC PDU obtained from the Msg3 buffer or prioritized as specified in clause 5.4.2.2, and the sidelink transmission is prioritized over uplink transmission:</w:t>
      </w:r>
    </w:p>
    <w:p>
      <w:pPr>
        <w:pStyle w:val="102"/>
      </w:pPr>
      <w:r>
        <w:t>2&gt;</w:t>
      </w:r>
      <w:r>
        <w:tab/>
      </w:r>
      <w:r>
        <w:t xml:space="preserve">instruct the physical layer to transmit SCI according to the stored sidelink grant with the associated Sidelink </w:t>
      </w:r>
      <w:r>
        <w:rPr>
          <w:lang w:eastAsia="ko-KR"/>
        </w:rPr>
        <w:t>transmission information</w:t>
      </w:r>
      <w:r>
        <w:t>;</w:t>
      </w:r>
    </w:p>
    <w:p>
      <w:pPr>
        <w:pStyle w:val="102"/>
      </w:pPr>
      <w:r>
        <w:t>2&gt;</w:t>
      </w:r>
      <w:r>
        <w:tab/>
      </w:r>
      <w:r>
        <w:t>instruct the physical layer to generate a transmission according to the stored sidelink grant;</w:t>
      </w:r>
    </w:p>
    <w:p>
      <w:pPr>
        <w:pStyle w:val="102"/>
      </w:pPr>
      <w:r>
        <w:rPr>
          <w:rFonts w:eastAsia="Malgun Gothic"/>
          <w:lang w:eastAsia="ko-KR"/>
        </w:rPr>
        <w:t>2&gt;</w:t>
      </w:r>
      <w:r>
        <w:rPr>
          <w:rFonts w:eastAsia="Malgun Gothic"/>
          <w:lang w:eastAsia="ko-KR"/>
        </w:rPr>
        <w:tab/>
      </w:r>
      <w:r>
        <w:rPr>
          <w:rFonts w:eastAsia="Malgun Gothic"/>
          <w:lang w:eastAsia="ko-KR"/>
        </w:rPr>
        <w:t xml:space="preserve">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enabled</w:t>
      </w:r>
      <w:r>
        <w:t xml:space="preserve"> for the logical channel(s) in the MAC PDU:</w:t>
      </w:r>
    </w:p>
    <w:p>
      <w:pPr>
        <w:pStyle w:val="104"/>
        <w:rPr>
          <w:lang w:eastAsia="ko-KR"/>
        </w:rPr>
      </w:pPr>
      <w:r>
        <w:rPr>
          <w:lang w:eastAsia="ko-KR"/>
        </w:rPr>
        <w:t>3&gt;</w:t>
      </w:r>
      <w:r>
        <w:rPr>
          <w:lang w:eastAsia="ko-KR"/>
        </w:rPr>
        <w:tab/>
      </w:r>
      <w:r>
        <w:rPr>
          <w:lang w:eastAsia="ko-KR"/>
        </w:rPr>
        <w:t>instruct the physical layer to monitor PSFCH for the transmission and perform PSFCH reception as specified in clause 5.22.1.3.2.</w:t>
      </w:r>
    </w:p>
    <w:p>
      <w:pPr>
        <w:pStyle w:val="87"/>
      </w:pPr>
      <w:r>
        <w:t>1&gt;</w:t>
      </w:r>
      <w:r>
        <w:tab/>
      </w:r>
      <w:r>
        <w:t>if this transmission corresponds to the last transmission of the MAC PDU:</w:t>
      </w:r>
    </w:p>
    <w:p>
      <w:pPr>
        <w:pStyle w:val="102"/>
      </w:pPr>
      <w:r>
        <w:t>2&gt;</w:t>
      </w:r>
      <w:r>
        <w:tab/>
      </w:r>
      <w:r>
        <w:t xml:space="preserve">decrement </w:t>
      </w:r>
      <w:r>
        <w:rPr>
          <w:i/>
        </w:rPr>
        <w:t>SL_RESOURCE_RESELECTION_COUNTER</w:t>
      </w:r>
      <w:r>
        <w:t xml:space="preserve"> by 1, if available.</w:t>
      </w:r>
    </w:p>
    <w:p>
      <w:pPr>
        <w:pStyle w:val="87"/>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 xml:space="preserve">if </w:t>
      </w:r>
      <w:r>
        <w:rPr>
          <w:rFonts w:eastAsia="Malgun Gothic"/>
          <w:i/>
          <w:lang w:eastAsia="ko-KR"/>
        </w:rPr>
        <w:t>sl-MaxTransNum</w:t>
      </w:r>
      <w:r>
        <w:rPr>
          <w:rFonts w:eastAsia="Malgun Gothic"/>
          <w:lang w:eastAsia="ko-KR"/>
        </w:rPr>
        <w:t xml:space="preserve"> corresponding to the highest priority of the </w:t>
      </w:r>
      <w:r>
        <w:t xml:space="preserve">logical channel(s) in </w:t>
      </w:r>
      <w:r>
        <w:rPr>
          <w:rFonts w:eastAsia="Malgun Gothic"/>
          <w:lang w:eastAsia="ko-KR"/>
        </w:rPr>
        <w:t xml:space="preserve">the MAC PDU has been configured in </w:t>
      </w:r>
      <w:r>
        <w:rPr>
          <w:rFonts w:eastAsia="Malgun Gothic"/>
          <w:i/>
          <w:lang w:eastAsia="ko-KR"/>
        </w:rPr>
        <w:t>sl-CG-MaxTransNumList</w:t>
      </w:r>
      <w:r>
        <w:rPr>
          <w:rFonts w:eastAsia="Malgun Gothic"/>
          <w:lang w:eastAsia="ko-KR"/>
        </w:rPr>
        <w:t xml:space="preserve"> for the sidelink grant by RRC and the maximum number of transmissions of the MAC PDU has been reached to </w:t>
      </w:r>
      <w:r>
        <w:rPr>
          <w:rFonts w:eastAsia="Malgun Gothic"/>
          <w:i/>
          <w:lang w:eastAsia="ko-KR"/>
        </w:rPr>
        <w:t>sl-MaxTransNum</w:t>
      </w:r>
      <w:r>
        <w:rPr>
          <w:rFonts w:eastAsia="Malgun Gothic"/>
          <w:lang w:eastAsia="ko-KR"/>
        </w:rPr>
        <w:t>; or</w:t>
      </w:r>
    </w:p>
    <w:p>
      <w:pPr>
        <w:pStyle w:val="87"/>
        <w:rPr>
          <w:lang w:eastAsia="ko-KR"/>
        </w:rPr>
      </w:pPr>
      <w:r>
        <w:rPr>
          <w:rFonts w:eastAsia="Malgun Gothic"/>
          <w:lang w:eastAsia="ko-KR"/>
        </w:rPr>
        <w:t>1&gt;</w:t>
      </w:r>
      <w:r>
        <w:rPr>
          <w:rFonts w:eastAsia="Malgun Gothic"/>
          <w:lang w:eastAsia="ko-KR"/>
        </w:rPr>
        <w:tab/>
      </w:r>
      <w:r>
        <w:rPr>
          <w:rFonts w:eastAsia="Malgun Gothic"/>
          <w:lang w:eastAsia="ko-KR"/>
        </w:rPr>
        <w:t xml:space="preserve">if a positive acknowledgement to a transmission of the MAC PDU has been received </w:t>
      </w:r>
      <w:r>
        <w:rPr>
          <w:lang w:eastAsia="ko-KR"/>
        </w:rPr>
        <w:t>according to clause 5.22.1.3.2; or</w:t>
      </w:r>
    </w:p>
    <w:p>
      <w:pPr>
        <w:pStyle w:val="87"/>
        <w:rPr>
          <w:lang w:eastAsia="ko-KR"/>
        </w:rPr>
      </w:pPr>
      <w:r>
        <w:rPr>
          <w:rFonts w:eastAsia="Malgun Gothic"/>
          <w:lang w:eastAsia="ko-KR"/>
        </w:rPr>
        <w:t>1&gt;</w:t>
      </w:r>
      <w:r>
        <w:rPr>
          <w:rFonts w:eastAsia="Malgun Gothic"/>
          <w:lang w:eastAsia="ko-KR"/>
        </w:rPr>
        <w:tab/>
      </w:r>
      <w:r>
        <w:rPr>
          <w:rFonts w:eastAsia="Malgun Gothic"/>
          <w:lang w:eastAsia="ko-KR"/>
        </w:rPr>
        <w:t xml:space="preserve">if only a negative acknowledgement was enabled in the SCI and no negative acknowledgement was received for the </w:t>
      </w:r>
      <w:r>
        <w:rPr>
          <w:lang w:eastAsia="ko-KR"/>
        </w:rPr>
        <w:t>the most recent (re-)transmission of the MAC PDU according to clause 5.22.1.3.2:</w:t>
      </w:r>
    </w:p>
    <w:p>
      <w:pPr>
        <w:pStyle w:val="102"/>
        <w:rPr>
          <w:lang w:eastAsia="ko-KR"/>
        </w:rPr>
      </w:pPr>
      <w:r>
        <w:rPr>
          <w:lang w:eastAsia="ko-KR"/>
        </w:rPr>
        <w:t>2&gt;</w:t>
      </w:r>
      <w:r>
        <w:rPr>
          <w:lang w:eastAsia="ko-KR"/>
        </w:rPr>
        <w:tab/>
      </w:r>
      <w:r>
        <w:rPr>
          <w:lang w:eastAsia="ko-KR"/>
        </w:rPr>
        <w:t xml:space="preserve">flush the HARQ buffer of the </w:t>
      </w:r>
      <w:r>
        <w:t xml:space="preserve">Sidelink </w:t>
      </w:r>
      <w:r>
        <w:rPr>
          <w:lang w:eastAsia="ko-KR"/>
        </w:rPr>
        <w:t>process.</w:t>
      </w:r>
    </w:p>
    <w:p>
      <w:pPr>
        <w:pStyle w:val="102"/>
        <w:rPr>
          <w:ins w:id="12" w:author="ZTE" w:date="2020-08-05T17:43:47Z"/>
          <w:rFonts w:hint="default" w:eastAsia="宋体"/>
          <w:lang w:val="en-US" w:eastAsia="zh-CN"/>
        </w:rPr>
      </w:pPr>
      <w:ins w:id="13" w:author="ZTE" w:date="2020-08-05T17:43:47Z">
        <w:r>
          <w:rPr>
            <w:rFonts w:hint="eastAsia" w:eastAsia="宋体"/>
            <w:lang w:val="en-US" w:eastAsia="zh-CN"/>
          </w:rPr>
          <w:t>2&gt; release the association between Sidelink process and associated HARQ process ID</w:t>
        </w:r>
      </w:ins>
    </w:p>
    <w:bookmarkEnd w:id="4"/>
    <w:bookmarkEnd w:id="5"/>
    <w:bookmarkEnd w:id="8"/>
    <w:bookmarkEnd w:id="9"/>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6"/>
      </w:pPr>
      <w:bookmarkStart w:id="10" w:name="_Toc46490397"/>
      <w:bookmarkStart w:id="11" w:name="_Toc12569244"/>
      <w:bookmarkStart w:id="12" w:name="_Toc37296266"/>
      <w:r>
        <w:t>5.22.2.2.1</w:t>
      </w:r>
      <w:r>
        <w:tab/>
      </w:r>
      <w:r>
        <w:t>Sidelink HARQ Entity</w:t>
      </w:r>
      <w:bookmarkEnd w:id="10"/>
      <w:bookmarkEnd w:id="11"/>
      <w:bookmarkEnd w:id="12"/>
    </w:p>
    <w:p>
      <w:r>
        <w:t>There is at most one Sidelink HARQ Entity at the MAC entity for reception of the SL-SCH, which maintains a number of parallel Sidelink processes.</w:t>
      </w:r>
    </w:p>
    <w:p>
      <w:r>
        <w:t xml:space="preserve">Each Sidelink process is associated with SCI in which the MAC entity is interested. This interest is as determined by the Destination Layer-1 ID and </w:t>
      </w:r>
      <w:ins w:id="14" w:author="杜伟强" w:date="2020-08-02T10:53:00Z">
        <w:r>
          <w:rPr/>
          <w:t xml:space="preserve">, </w:t>
        </w:r>
      </w:ins>
      <w:r>
        <w:t>the Source Layer-1 ID of the SCI. The Sidelink HARQ Entity directs Sidelink transmission information and associated TBs received on the SL-SCH to the corresponding Sidelink processes.</w:t>
      </w:r>
    </w:p>
    <w:p>
      <w:r>
        <w:t>The number of Receiving Sidelink processes associated with the Sidelink HARQ Entity is defined in [TBD].</w:t>
      </w:r>
    </w:p>
    <w:p>
      <w:r>
        <w:t>For each PSSCH duration, the Sidelink HARQ Entity shall:</w:t>
      </w:r>
    </w:p>
    <w:p>
      <w:pPr>
        <w:pStyle w:val="87"/>
      </w:pPr>
      <w:r>
        <w:t>1&gt;</w:t>
      </w:r>
      <w:r>
        <w:tab/>
      </w:r>
      <w:r>
        <w:t>for each SCI valid for this PSSCH duration:</w:t>
      </w:r>
    </w:p>
    <w:p>
      <w:pPr>
        <w:pStyle w:val="102"/>
        <w:rPr>
          <w:lang w:eastAsia="ko-KR"/>
        </w:rPr>
      </w:pPr>
      <w:r>
        <w:rPr>
          <w:lang w:eastAsia="ko-KR"/>
        </w:rPr>
        <w:t>2&gt;</w:t>
      </w:r>
      <w:r>
        <w:rPr>
          <w:lang w:eastAsia="ko-KR"/>
        </w:rPr>
        <w:tab/>
      </w:r>
      <w:r>
        <w:rPr>
          <w:lang w:eastAsia="ko-KR"/>
        </w:rPr>
        <w:t xml:space="preserve">if </w:t>
      </w:r>
      <w:r>
        <w:t>the NDI has been toggled compared to the value of the previous received transmission corresponding to the pair of the Destination Layer-1 ID and the Source Layer-1 ID of the SCI or this is the very first received transmission for the pair of the Destination Layer-1 ID and the Source Layer-1 ID of the SCI:</w:t>
      </w:r>
    </w:p>
    <w:p>
      <w:pPr>
        <w:pStyle w:val="104"/>
      </w:pPr>
      <w:r>
        <w:t>3&gt;</w:t>
      </w:r>
      <w:r>
        <w:tab/>
      </w:r>
      <w:r>
        <w:t>allocate the TB received from the physical layer and the associated Sidelink transmission information to an unoccupied Sidelink process;</w:t>
      </w:r>
    </w:p>
    <w:p>
      <w:pPr>
        <w:pStyle w:val="104"/>
        <w:rPr>
          <w:rFonts w:eastAsia="Malgun Gothic"/>
          <w:lang w:eastAsia="ko-KR"/>
        </w:rPr>
      </w:pPr>
      <w:r>
        <w:t>3&gt;</w:t>
      </w:r>
      <w:r>
        <w:tab/>
      </w:r>
      <w:r>
        <w:rPr>
          <w:rFonts w:eastAsia="Malgun Gothic"/>
          <w:lang w:eastAsia="ko-KR"/>
        </w:rPr>
        <w:t xml:space="preserve">if the HARQ buffer of </w:t>
      </w:r>
      <w:r>
        <w:rPr>
          <w:lang w:eastAsia="ko-KR"/>
        </w:rPr>
        <w:t xml:space="preserve">the </w:t>
      </w:r>
      <w:r>
        <w:t xml:space="preserve">Sidelink </w:t>
      </w:r>
      <w:r>
        <w:rPr>
          <w:lang w:eastAsia="ko-KR"/>
        </w:rPr>
        <w:t>process</w:t>
      </w:r>
      <w:r>
        <w:rPr>
          <w:rFonts w:eastAsia="Malgun Gothic"/>
          <w:lang w:eastAsia="ko-KR"/>
        </w:rPr>
        <w:t xml:space="preserve"> is not empty:</w:t>
      </w:r>
    </w:p>
    <w:p>
      <w:pPr>
        <w:pStyle w:val="106"/>
        <w:rPr>
          <w:lang w:eastAsia="ko-KR"/>
        </w:rPr>
      </w:pPr>
      <w:r>
        <w:rPr>
          <w:rFonts w:eastAsia="Malgun Gothic"/>
          <w:lang w:eastAsia="ko-KR"/>
        </w:rPr>
        <w:t>4&gt;</w:t>
      </w:r>
      <w:r>
        <w:rPr>
          <w:rFonts w:eastAsia="Malgun Gothic"/>
          <w:lang w:eastAsia="ko-KR"/>
        </w:rPr>
        <w:tab/>
      </w:r>
      <w:r>
        <w:rPr>
          <w:rFonts w:eastAsia="Malgun Gothic"/>
          <w:lang w:eastAsia="ko-KR"/>
        </w:rPr>
        <w:t xml:space="preserve">flush </w:t>
      </w:r>
      <w:r>
        <w:rPr>
          <w:lang w:eastAsia="ko-KR"/>
        </w:rPr>
        <w:t>the HARQ buffer.</w:t>
      </w:r>
    </w:p>
    <w:p>
      <w:pPr>
        <w:pStyle w:val="106"/>
        <w:rPr>
          <w:lang w:eastAsia="ko-KR"/>
        </w:rPr>
      </w:pPr>
      <w:ins w:id="15" w:author="ZTE" w:date="2020-08-04T22:39:30Z">
        <w:r>
          <w:rPr>
            <w:rFonts w:hint="eastAsia" w:eastAsia="宋体"/>
            <w:lang w:val="en-US" w:eastAsia="zh-CN"/>
          </w:rPr>
          <w:t>4</w:t>
        </w:r>
      </w:ins>
      <w:ins w:id="16" w:author="ZTE" w:date="2020-08-04T22:39:31Z">
        <w:r>
          <w:rPr>
            <w:rFonts w:hint="eastAsia" w:eastAsia="宋体"/>
            <w:lang w:val="en-US" w:eastAsia="zh-CN"/>
          </w:rPr>
          <w:t xml:space="preserve">&gt; </w:t>
        </w:r>
      </w:ins>
      <w:ins w:id="17" w:author="ZTE" w:date="2020-08-04T22:39:33Z">
        <w:r>
          <w:rPr>
            <w:rFonts w:hint="eastAsia" w:eastAsia="宋体"/>
            <w:lang w:val="en-US" w:eastAsia="zh-CN"/>
          </w:rPr>
          <w:t xml:space="preserve">release </w:t>
        </w:r>
      </w:ins>
      <w:ins w:id="18" w:author="ZTE" w:date="2020-08-04T22:39:35Z">
        <w:r>
          <w:rPr>
            <w:rFonts w:hint="eastAsia" w:eastAsia="宋体"/>
            <w:lang w:val="en-US" w:eastAsia="zh-CN"/>
          </w:rPr>
          <w:t xml:space="preserve">the </w:t>
        </w:r>
      </w:ins>
      <w:ins w:id="19" w:author="ZTE" w:date="2020-08-04T22:39:37Z">
        <w:r>
          <w:rPr>
            <w:rFonts w:hint="eastAsia" w:eastAsia="宋体"/>
            <w:lang w:val="en-US" w:eastAsia="zh-CN"/>
          </w:rPr>
          <w:t xml:space="preserve">association </w:t>
        </w:r>
      </w:ins>
      <w:ins w:id="20" w:author="ZTE" w:date="2020-08-04T22:39:40Z">
        <w:r>
          <w:rPr>
            <w:rFonts w:hint="eastAsia" w:eastAsia="宋体"/>
            <w:lang w:val="en-US" w:eastAsia="zh-CN"/>
          </w:rPr>
          <w:t>be</w:t>
        </w:r>
      </w:ins>
      <w:ins w:id="21" w:author="ZTE" w:date="2020-08-04T22:39:41Z">
        <w:r>
          <w:rPr>
            <w:rFonts w:hint="eastAsia" w:eastAsia="宋体"/>
            <w:lang w:val="en-US" w:eastAsia="zh-CN"/>
          </w:rPr>
          <w:t xml:space="preserve">tween </w:t>
        </w:r>
      </w:ins>
      <w:ins w:id="22" w:author="ZTE" w:date="2020-08-04T22:39:43Z">
        <w:r>
          <w:rPr>
            <w:rFonts w:hint="eastAsia" w:eastAsia="宋体"/>
            <w:lang w:val="en-US" w:eastAsia="zh-CN"/>
          </w:rPr>
          <w:t xml:space="preserve">Sielink </w:t>
        </w:r>
      </w:ins>
      <w:ins w:id="23" w:author="ZTE" w:date="2020-08-04T22:39:44Z">
        <w:r>
          <w:rPr>
            <w:rFonts w:hint="eastAsia" w:eastAsia="宋体"/>
            <w:lang w:val="en-US" w:eastAsia="zh-CN"/>
          </w:rPr>
          <w:t xml:space="preserve">process </w:t>
        </w:r>
      </w:ins>
      <w:ins w:id="24" w:author="ZTE" w:date="2020-08-04T22:39:45Z">
        <w:r>
          <w:rPr>
            <w:rFonts w:hint="eastAsia" w:eastAsia="宋体"/>
            <w:lang w:val="en-US" w:eastAsia="zh-CN"/>
          </w:rPr>
          <w:t xml:space="preserve">and </w:t>
        </w:r>
      </w:ins>
      <w:ins w:id="25" w:author="ZTE" w:date="2020-08-04T22:39:46Z">
        <w:r>
          <w:rPr>
            <w:rFonts w:hint="eastAsia" w:eastAsia="宋体"/>
            <w:lang w:val="en-US" w:eastAsia="zh-CN"/>
          </w:rPr>
          <w:t>SCI</w:t>
        </w:r>
      </w:ins>
    </w:p>
    <w:p>
      <w:pPr>
        <w:pStyle w:val="104"/>
      </w:pPr>
      <w:r>
        <w:t>3&gt;</w:t>
      </w:r>
      <w:r>
        <w:tab/>
      </w:r>
      <w:r>
        <w:t>associate the Sidelink process with this SCI and consider this transmission to be a new transmission.</w:t>
      </w:r>
    </w:p>
    <w:p>
      <w:pPr>
        <w:pStyle w:val="72"/>
      </w:pPr>
      <w:r>
        <w:rPr>
          <w:lang w:eastAsia="ko-KR"/>
        </w:rPr>
        <w:t>NOTE:</w:t>
      </w:r>
      <w:r>
        <w:rPr>
          <w:lang w:eastAsia="ko-KR"/>
        </w:rPr>
        <w:tab/>
      </w:r>
      <w:r>
        <w:rPr>
          <w:lang w:eastAsia="ko-KR"/>
        </w:rPr>
        <w:t>When a new TB arrives, if there is no unoccupied Sidelink process in the Sidelink HARQ entity, how to manage r</w:t>
      </w:r>
      <w:r>
        <w:t xml:space="preserve">eceiving Sidelink processes </w:t>
      </w:r>
      <w:r>
        <w:rPr>
          <w:lang w:eastAsia="ko-KR"/>
        </w:rPr>
        <w:t>is up to UE implementation.</w:t>
      </w:r>
    </w:p>
    <w:p>
      <w:pPr>
        <w:pStyle w:val="87"/>
      </w:pPr>
      <w:r>
        <w:t>1&gt;</w:t>
      </w:r>
      <w:r>
        <w:tab/>
      </w:r>
      <w:r>
        <w:t>for each Sidelink process:</w:t>
      </w:r>
    </w:p>
    <w:p>
      <w:pPr>
        <w:pStyle w:val="102"/>
      </w:pPr>
      <w:r>
        <w:t>2&gt;</w:t>
      </w:r>
      <w:r>
        <w:tab/>
      </w:r>
      <w:r>
        <w:t xml:space="preserve">if the NDI has been not toggled compared to the value of the previous received transmission corresponding to the pair of the Destination Layer-1 ID </w:t>
      </w:r>
      <w:r>
        <w:rPr>
          <w:rFonts w:hint="default"/>
          <w:lang w:val="en-US"/>
        </w:rPr>
        <w:t xml:space="preserve">and </w:t>
      </w:r>
      <w:r>
        <w:t>the Source Layer-1 ID of the SCI for the Sidelink process according to its associated SCI:</w:t>
      </w:r>
    </w:p>
    <w:p>
      <w:pPr>
        <w:pStyle w:val="104"/>
      </w:pPr>
      <w:r>
        <w:t>3&gt;</w:t>
      </w:r>
      <w:r>
        <w:tab/>
      </w:r>
      <w:r>
        <w:t>allocate the TB received from the physical layer to the Sidelink process and consider this transmission to be a retransmission.</w:t>
      </w:r>
    </w:p>
    <w:p>
      <w:pPr>
        <w:pStyle w:val="87"/>
        <w:ind w:left="1302" w:leftChars="651" w:firstLine="0"/>
        <w:rPr>
          <w:lang w:eastAsia="ko-KR"/>
        </w:rPr>
      </w:pPr>
    </w:p>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END OF THE</w:t>
      </w:r>
      <w:r>
        <w:rPr>
          <w:rFonts w:ascii="Times New Roman" w:hAnsi="Times New Roman" w:cs="Times New Roman"/>
          <w:lang w:val="en-US"/>
        </w:rPr>
        <w:t xml:space="preserve"> CHANGE</w:t>
      </w:r>
    </w:p>
    <w:p>
      <w:pPr>
        <w:pStyle w:val="106"/>
        <w:rPr>
          <w:lang w:eastAsia="ko-KR"/>
        </w:rPr>
      </w:pPr>
    </w:p>
    <w:p>
      <w:pPr>
        <w:pStyle w:val="104"/>
        <w:rPr>
          <w:lang w:val="en-US" w:eastAsia="zh-CN"/>
        </w:rPr>
      </w:pPr>
    </w:p>
    <w:sectPr>
      <w:headerReference r:id="rId5" w:type="even"/>
      <w:footnotePr>
        <w:numRestart w:val="eachSect"/>
      </w:footnotePr>
      <w:type w:val="nextColumn"/>
      <w:pgSz w:w="11907" w:h="16840"/>
      <w:pgMar w:top="1418" w:right="1134" w:bottom="1134" w:left="121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0-04-08T17:22:49Z"/>
      </w:rPr>
    </w:pPr>
    <w:ins w:id="1" w:author="ZTE" w:date="2020-04-08T17:22:49Z">
      <w:r>
        <w:rPr/>
        <w:t xml:space="preserve">Page </w:t>
      </w:r>
    </w:ins>
    <w:ins w:id="2" w:author="ZTE" w:date="2020-04-08T17:22:49Z">
      <w:r>
        <w:rPr/>
        <w:fldChar w:fldCharType="begin"/>
      </w:r>
    </w:ins>
    <w:ins w:id="3" w:author="ZTE" w:date="2020-04-08T17:22:49Z">
      <w:r>
        <w:rPr/>
        <w:instrText xml:space="preserve">PAGE</w:instrText>
      </w:r>
    </w:ins>
    <w:ins w:id="4" w:author="ZTE" w:date="2020-04-08T17:22:49Z">
      <w:r>
        <w:rPr/>
        <w:fldChar w:fldCharType="separate"/>
      </w:r>
    </w:ins>
    <w:ins w:id="5" w:author="ZTE" w:date="2020-04-08T17:22:49Z">
      <w:r>
        <w:rPr/>
        <w:t>1</w:t>
      </w:r>
    </w:ins>
    <w:ins w:id="6" w:author="ZTE" w:date="2020-04-08T17:22:49Z">
      <w:r>
        <w:rPr/>
        <w:fldChar w:fldCharType="end"/>
      </w:r>
    </w:ins>
    <w:ins w:id="7" w:author="ZTE" w:date="2020-04-08T17:22:49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08B919"/>
    <w:multiLevelType w:val="singleLevel"/>
    <w:tmpl w:val="9E08B919"/>
    <w:lvl w:ilvl="0" w:tentative="0">
      <w:start w:val="1"/>
      <w:numFmt w:val="decimal"/>
      <w:suff w:val="space"/>
      <w:lvlText w:val="%1."/>
      <w:lvlJc w:val="left"/>
    </w:lvl>
  </w:abstractNum>
  <w:abstractNum w:abstractNumId="1">
    <w:nsid w:val="FAAE027E"/>
    <w:multiLevelType w:val="multilevel"/>
    <w:tmpl w:val="FAAE027E"/>
    <w:lvl w:ilvl="0" w:tentative="0">
      <w:start w:val="1"/>
      <w:numFmt w:val="decimal"/>
      <w:pStyle w:val="16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1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071DC08"/>
    <w:multiLevelType w:val="singleLevel"/>
    <w:tmpl w:val="6071DC08"/>
    <w:lvl w:ilvl="0" w:tentative="0">
      <w:start w:val="1"/>
      <w:numFmt w:val="decimal"/>
      <w:lvlText w:val="%1."/>
      <w:lvlJc w:val="left"/>
      <w:pPr>
        <w:tabs>
          <w:tab w:val="left" w:pos="312"/>
        </w:tabs>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杜伟强">
    <w15:presenceInfo w15:providerId="None" w15:userId="杜伟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hideSpellingErrors/>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172A27"/>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22E61A7"/>
    <w:rsid w:val="025B5EBC"/>
    <w:rsid w:val="028A72E7"/>
    <w:rsid w:val="03EF17C8"/>
    <w:rsid w:val="05371E41"/>
    <w:rsid w:val="0761667E"/>
    <w:rsid w:val="0B5067A5"/>
    <w:rsid w:val="0CE829A3"/>
    <w:rsid w:val="10095E33"/>
    <w:rsid w:val="120C4DB9"/>
    <w:rsid w:val="12E671FE"/>
    <w:rsid w:val="130F0A38"/>
    <w:rsid w:val="155564B8"/>
    <w:rsid w:val="16291505"/>
    <w:rsid w:val="17C532B4"/>
    <w:rsid w:val="182D6669"/>
    <w:rsid w:val="192201D7"/>
    <w:rsid w:val="19825460"/>
    <w:rsid w:val="1A00694D"/>
    <w:rsid w:val="1D5250AC"/>
    <w:rsid w:val="1E566CB0"/>
    <w:rsid w:val="1FBB7836"/>
    <w:rsid w:val="20146CB5"/>
    <w:rsid w:val="203A0AFF"/>
    <w:rsid w:val="20847816"/>
    <w:rsid w:val="209D229A"/>
    <w:rsid w:val="22D63116"/>
    <w:rsid w:val="237D0534"/>
    <w:rsid w:val="23BA55FD"/>
    <w:rsid w:val="249115E6"/>
    <w:rsid w:val="24F04B1E"/>
    <w:rsid w:val="267E2BF2"/>
    <w:rsid w:val="26AE1229"/>
    <w:rsid w:val="26B85808"/>
    <w:rsid w:val="26C960F9"/>
    <w:rsid w:val="27255052"/>
    <w:rsid w:val="27CE2C46"/>
    <w:rsid w:val="2A6C6624"/>
    <w:rsid w:val="2CCE2947"/>
    <w:rsid w:val="2CD0458C"/>
    <w:rsid w:val="2CF52D70"/>
    <w:rsid w:val="2D421978"/>
    <w:rsid w:val="2E4613E5"/>
    <w:rsid w:val="2E6715BE"/>
    <w:rsid w:val="2E932BC3"/>
    <w:rsid w:val="2ECF269F"/>
    <w:rsid w:val="2FC57386"/>
    <w:rsid w:val="2FE20D03"/>
    <w:rsid w:val="30063AA3"/>
    <w:rsid w:val="30892C61"/>
    <w:rsid w:val="30F145F4"/>
    <w:rsid w:val="320D77D0"/>
    <w:rsid w:val="331D04F4"/>
    <w:rsid w:val="334B2B2F"/>
    <w:rsid w:val="33805618"/>
    <w:rsid w:val="33D50F7C"/>
    <w:rsid w:val="341548E7"/>
    <w:rsid w:val="34AC7457"/>
    <w:rsid w:val="35CC2E8A"/>
    <w:rsid w:val="35FE2055"/>
    <w:rsid w:val="369B15E6"/>
    <w:rsid w:val="37BF6EA6"/>
    <w:rsid w:val="3BF91FCF"/>
    <w:rsid w:val="3C446467"/>
    <w:rsid w:val="3C7D3112"/>
    <w:rsid w:val="400603A5"/>
    <w:rsid w:val="44EE41DC"/>
    <w:rsid w:val="45FA0B95"/>
    <w:rsid w:val="477D4DB3"/>
    <w:rsid w:val="48667651"/>
    <w:rsid w:val="48B15DB1"/>
    <w:rsid w:val="4A65791D"/>
    <w:rsid w:val="4C5712C1"/>
    <w:rsid w:val="4DC1589A"/>
    <w:rsid w:val="4E157528"/>
    <w:rsid w:val="4E9964FE"/>
    <w:rsid w:val="50313125"/>
    <w:rsid w:val="50D450D3"/>
    <w:rsid w:val="526F3F6D"/>
    <w:rsid w:val="527B5ED4"/>
    <w:rsid w:val="52CC6B0A"/>
    <w:rsid w:val="52F33DBF"/>
    <w:rsid w:val="539D1FD8"/>
    <w:rsid w:val="53A13B42"/>
    <w:rsid w:val="54051648"/>
    <w:rsid w:val="548871C6"/>
    <w:rsid w:val="54B85265"/>
    <w:rsid w:val="54F630EC"/>
    <w:rsid w:val="554F7D76"/>
    <w:rsid w:val="59075E7F"/>
    <w:rsid w:val="5C452DF0"/>
    <w:rsid w:val="5EBF2192"/>
    <w:rsid w:val="5F4E0985"/>
    <w:rsid w:val="5FF82A91"/>
    <w:rsid w:val="628D0643"/>
    <w:rsid w:val="633E2FE5"/>
    <w:rsid w:val="6345240A"/>
    <w:rsid w:val="63466121"/>
    <w:rsid w:val="63EE5EBF"/>
    <w:rsid w:val="64045F66"/>
    <w:rsid w:val="68193F9F"/>
    <w:rsid w:val="687E2FBA"/>
    <w:rsid w:val="68B461FC"/>
    <w:rsid w:val="690265B5"/>
    <w:rsid w:val="69812774"/>
    <w:rsid w:val="69FC0840"/>
    <w:rsid w:val="6A60058E"/>
    <w:rsid w:val="6C5568B1"/>
    <w:rsid w:val="6E2A2872"/>
    <w:rsid w:val="6EA70054"/>
    <w:rsid w:val="6EBA398E"/>
    <w:rsid w:val="6F260328"/>
    <w:rsid w:val="71CA53E8"/>
    <w:rsid w:val="72DB266C"/>
    <w:rsid w:val="78B76E19"/>
    <w:rsid w:val="79880FBA"/>
    <w:rsid w:val="799425F9"/>
    <w:rsid w:val="7A3C1367"/>
    <w:rsid w:val="7B4131E3"/>
    <w:rsid w:val="7BC61182"/>
    <w:rsid w:val="7CEC3BBF"/>
    <w:rsid w:val="7E5061D1"/>
    <w:rsid w:val="7F012454"/>
    <w:rsid w:val="7FF83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5">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126"/>
    <w:qFormat/>
    <w:uiPriority w:val="0"/>
    <w:rPr>
      <w:b/>
      <w:bCs/>
    </w:rPr>
  </w:style>
  <w:style w:type="paragraph" w:styleId="15">
    <w:name w:val="annotation text"/>
    <w:basedOn w:val="1"/>
    <w:link w:val="113"/>
    <w:qFormat/>
    <w:uiPriority w:val="99"/>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3"/>
    <w:qFormat/>
    <w:uiPriority w:val="0"/>
  </w:style>
  <w:style w:type="paragraph" w:styleId="29">
    <w:name w:val="caption"/>
    <w:basedOn w:val="1"/>
    <w:next w:val="1"/>
    <w:qFormat/>
    <w:uiPriority w:val="0"/>
    <w:pPr>
      <w:spacing w:before="120" w:after="120"/>
    </w:pPr>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Body Text"/>
    <w:basedOn w:val="1"/>
    <w:link w:val="127"/>
    <w:qFormat/>
    <w:uiPriority w:val="0"/>
    <w:pPr>
      <w:spacing w:after="120"/>
      <w:jc w:val="both"/>
    </w:pPr>
    <w:rPr>
      <w:rFonts w:ascii="Arial" w:hAnsi="Arial"/>
      <w:lang w:eastAsia="zh-CN"/>
    </w:rPr>
  </w:style>
  <w:style w:type="paragraph" w:styleId="32">
    <w:name w:val="Plain Text"/>
    <w:basedOn w:val="1"/>
    <w:link w:val="118"/>
    <w:qFormat/>
    <w:uiPriority w:val="0"/>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12"/>
    <w:qFormat/>
    <w:uiPriority w:val="0"/>
    <w:pPr>
      <w:spacing w:after="0"/>
    </w:pPr>
    <w:rPr>
      <w:rFonts w:ascii="Segoe UI" w:hAnsi="Segoe UI" w:cs="Segoe UI"/>
      <w:sz w:val="18"/>
      <w:szCs w:val="18"/>
    </w:rPr>
  </w:style>
  <w:style w:type="paragraph" w:styleId="36">
    <w:name w:val="footer"/>
    <w:basedOn w:val="37"/>
    <w:link w:val="70"/>
    <w:qFormat/>
    <w:uiPriority w:val="0"/>
    <w:pPr>
      <w:jc w:val="center"/>
    </w:pPr>
    <w:rPr>
      <w:i/>
    </w:rPr>
  </w:style>
  <w:style w:type="paragraph" w:styleId="37">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basedOn w:val="45"/>
    <w:unhideWhenUsed/>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basedOn w:val="45"/>
    <w:qFormat/>
    <w:uiPriority w:val="0"/>
    <w:rPr>
      <w:sz w:val="16"/>
      <w:szCs w:val="16"/>
    </w:rPr>
  </w:style>
  <w:style w:type="character" w:styleId="53">
    <w:name w:val="footnote reference"/>
    <w:basedOn w:val="45"/>
    <w:qFormat/>
    <w:uiPriority w:val="0"/>
    <w:rPr>
      <w:b/>
      <w:position w:val="6"/>
      <w:sz w:val="16"/>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6">
    <w:name w:val="Table Grid 1"/>
    <w:basedOn w:val="54"/>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7">
    <w:name w:val="제목 1 Char"/>
    <w:basedOn w:val="45"/>
    <w:link w:val="2"/>
    <w:qFormat/>
    <w:uiPriority w:val="0"/>
    <w:rPr>
      <w:rFonts w:ascii="Arial" w:hAnsi="Arial" w:eastAsia="Times New Roman"/>
      <w:sz w:val="36"/>
      <w:lang w:eastAsia="ja-JP"/>
    </w:rPr>
  </w:style>
  <w:style w:type="character" w:customStyle="1" w:styleId="58">
    <w:name w:val="제목 2 Char"/>
    <w:basedOn w:val="45"/>
    <w:link w:val="3"/>
    <w:qFormat/>
    <w:uiPriority w:val="0"/>
    <w:rPr>
      <w:rFonts w:ascii="Arial" w:hAnsi="Arial" w:eastAsia="Times New Roman"/>
      <w:sz w:val="32"/>
      <w:lang w:eastAsia="ja-JP"/>
    </w:rPr>
  </w:style>
  <w:style w:type="character" w:customStyle="1" w:styleId="59">
    <w:name w:val="제목 3 Char"/>
    <w:basedOn w:val="45"/>
    <w:link w:val="4"/>
    <w:qFormat/>
    <w:uiPriority w:val="0"/>
    <w:rPr>
      <w:rFonts w:ascii="Arial" w:hAnsi="Arial" w:eastAsia="Times New Roman"/>
      <w:sz w:val="28"/>
      <w:lang w:eastAsia="ja-JP"/>
    </w:rPr>
  </w:style>
  <w:style w:type="character" w:customStyle="1" w:styleId="60">
    <w:name w:val="제목 4 Char"/>
    <w:basedOn w:val="45"/>
    <w:link w:val="5"/>
    <w:qFormat/>
    <w:locked/>
    <w:uiPriority w:val="0"/>
    <w:rPr>
      <w:rFonts w:ascii="Arial" w:hAnsi="Arial" w:eastAsia="Times New Roman"/>
      <w:sz w:val="24"/>
      <w:lang w:eastAsia="ja-JP"/>
    </w:rPr>
  </w:style>
  <w:style w:type="character" w:customStyle="1" w:styleId="61">
    <w:name w:val="제목 5 Char"/>
    <w:basedOn w:val="45"/>
    <w:link w:val="6"/>
    <w:qFormat/>
    <w:uiPriority w:val="0"/>
    <w:rPr>
      <w:rFonts w:ascii="Arial" w:hAnsi="Arial" w:eastAsia="Times New Roman"/>
      <w:sz w:val="22"/>
      <w:lang w:eastAsia="ja-JP"/>
    </w:rPr>
  </w:style>
  <w:style w:type="character" w:customStyle="1" w:styleId="62">
    <w:name w:val="제목 6 Char"/>
    <w:basedOn w:val="45"/>
    <w:link w:val="7"/>
    <w:qFormat/>
    <w:uiPriority w:val="0"/>
    <w:rPr>
      <w:rFonts w:ascii="Arial" w:hAnsi="Arial" w:eastAsia="Times New Roman"/>
      <w:lang w:eastAsia="ja-JP"/>
    </w:rPr>
  </w:style>
  <w:style w:type="character" w:customStyle="1" w:styleId="63">
    <w:name w:val="제목 7 Char"/>
    <w:basedOn w:val="45"/>
    <w:link w:val="8"/>
    <w:qFormat/>
    <w:uiPriority w:val="0"/>
    <w:rPr>
      <w:rFonts w:ascii="Arial" w:hAnsi="Arial" w:eastAsia="Times New Roman"/>
      <w:lang w:eastAsia="ja-JP"/>
    </w:rPr>
  </w:style>
  <w:style w:type="character" w:customStyle="1" w:styleId="64">
    <w:name w:val="제목 8 Char"/>
    <w:basedOn w:val="45"/>
    <w:link w:val="9"/>
    <w:qFormat/>
    <w:uiPriority w:val="0"/>
    <w:rPr>
      <w:rFonts w:ascii="Arial" w:hAnsi="Arial" w:eastAsia="Times New Roman"/>
      <w:sz w:val="36"/>
      <w:lang w:eastAsia="ja-JP"/>
    </w:rPr>
  </w:style>
  <w:style w:type="character" w:customStyle="1" w:styleId="65">
    <w:name w:val="제목 9 Char"/>
    <w:basedOn w:val="45"/>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5"/>
    <w:link w:val="37"/>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5"/>
    <w:link w:val="36"/>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40"/>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9"/>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5"/>
    <w:link w:val="35"/>
    <w:qFormat/>
    <w:uiPriority w:val="0"/>
    <w:rPr>
      <w:rFonts w:ascii="Segoe UI" w:hAnsi="Segoe UI" w:eastAsia="Times New Roman" w:cs="Segoe UI"/>
      <w:sz w:val="18"/>
      <w:szCs w:val="18"/>
      <w:lang w:eastAsia="ja-JP"/>
    </w:rPr>
  </w:style>
  <w:style w:type="character" w:customStyle="1" w:styleId="113">
    <w:name w:val="메모 텍스트 Char"/>
    <w:basedOn w:val="45"/>
    <w:link w:val="15"/>
    <w:qFormat/>
    <w:uiPriority w:val="99"/>
    <w:rPr>
      <w:rFonts w:eastAsia="Times New Roman"/>
      <w:lang w:eastAsia="ja-JP"/>
    </w:rPr>
  </w:style>
  <w:style w:type="character" w:customStyle="1" w:styleId="114">
    <w:name w:val="각주 텍스트 Char"/>
    <w:basedOn w:val="45"/>
    <w:link w:val="38"/>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5"/>
    <w:link w:val="30"/>
    <w:qFormat/>
    <w:uiPriority w:val="0"/>
    <w:rPr>
      <w:rFonts w:ascii="Tahoma" w:hAnsi="Tahoma" w:eastAsia="Times New Roman" w:cs="Tahoma"/>
      <w:shd w:val="clear" w:color="auto" w:fill="000080"/>
      <w:lang w:eastAsia="ja-JP"/>
    </w:rPr>
  </w:style>
  <w:style w:type="character" w:customStyle="1" w:styleId="118">
    <w:name w:val="글자만 Char"/>
    <w:basedOn w:val="45"/>
    <w:link w:val="32"/>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14"/>
    <w:qFormat/>
    <w:uiPriority w:val="0"/>
    <w:rPr>
      <w:rFonts w:eastAsia="Times New Roman"/>
      <w:b/>
      <w:bCs/>
      <w:lang w:eastAsia="ja-JP"/>
    </w:rPr>
  </w:style>
  <w:style w:type="character" w:customStyle="1" w:styleId="127">
    <w:name w:val="본문 Char"/>
    <w:basedOn w:val="45"/>
    <w:link w:val="31"/>
    <w:qFormat/>
    <w:uiPriority w:val="0"/>
    <w:rPr>
      <w:rFonts w:ascii="Arial" w:hAnsi="Arial" w:eastAsia="Times New Roman"/>
      <w:lang w:eastAsia="zh-CN"/>
    </w:rPr>
  </w:style>
  <w:style w:type="character" w:customStyle="1" w:styleId="128">
    <w:name w:val="Unresolved Mention1"/>
    <w:basedOn w:val="45"/>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54"/>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5"/>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 w:type="paragraph" w:customStyle="1" w:styleId="160">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lang w:eastAsia="en-GB"/>
    </w:rPr>
  </w:style>
  <w:style w:type="paragraph" w:customStyle="1" w:styleId="161">
    <w:name w:val="Proposal"/>
    <w:basedOn w:val="1"/>
    <w:next w:val="1"/>
    <w:qFormat/>
    <w:uiPriority w:val="0"/>
    <w:pPr>
      <w:numPr>
        <w:ilvl w:val="0"/>
        <w:numId w:val="3"/>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D8C47-7F55-46F0-80E5-78513008A168}">
  <ds:schemaRefs/>
</ds:datastoreItem>
</file>

<file path=customXml/itemProps3.xml><?xml version="1.0" encoding="utf-8"?>
<ds:datastoreItem xmlns:ds="http://schemas.openxmlformats.org/officeDocument/2006/customXml" ds:itemID="{A012DD5C-5087-4AFC-94DF-DD8F38836E3D}">
  <ds:schemaRefs/>
</ds:datastoreItem>
</file>

<file path=customXml/itemProps4.xml><?xml version="1.0" encoding="utf-8"?>
<ds:datastoreItem xmlns:ds="http://schemas.openxmlformats.org/officeDocument/2006/customXml" ds:itemID="{C3ACEEC4-E892-4E07-B2E6-64C729130DC9}">
  <ds:schemaRefs/>
</ds:datastoreItem>
</file>

<file path=customXml/itemProps5.xml><?xml version="1.0" encoding="utf-8"?>
<ds:datastoreItem xmlns:ds="http://schemas.openxmlformats.org/officeDocument/2006/customXml" ds:itemID="{CB2DBA0D-1B8A-48BB-B476-04D43A65EA9D}">
  <ds:schemaRefs/>
</ds:datastoreItem>
</file>

<file path=customXml/itemProps6.xml><?xml version="1.0" encoding="utf-8"?>
<ds:datastoreItem xmlns:ds="http://schemas.openxmlformats.org/officeDocument/2006/customXml" ds:itemID="{58F5A7AA-73A0-444E-9ED6-C00997193621}">
  <ds:schemaRefs/>
</ds:datastoreItem>
</file>

<file path=customXml/itemProps7.xml><?xml version="1.0" encoding="utf-8"?>
<ds:datastoreItem xmlns:ds="http://schemas.openxmlformats.org/officeDocument/2006/customXml" ds:itemID="{C635ED30-FEC0-4455-9123-A840FBE95A0D}">
  <ds:schemaRefs/>
</ds:datastoreItem>
</file>

<file path=docProps/app.xml><?xml version="1.0" encoding="utf-8"?>
<Properties xmlns="http://schemas.openxmlformats.org/officeDocument/2006/extended-properties" xmlns:vt="http://schemas.openxmlformats.org/officeDocument/2006/docPropsVTypes">
  <Template>Normal</Template>
  <Company>ZTE Corporation, Sanechips</Company>
  <Pages>16</Pages>
  <Words>7027</Words>
  <Characters>37433</Characters>
  <Lines>675</Lines>
  <Paragraphs>190</Paragraphs>
  <TotalTime>0</TotalTime>
  <ScaleCrop>false</ScaleCrop>
  <LinksUpToDate>false</LinksUpToDate>
  <CharactersWithSpaces>44891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 Corporation, Sanechips</dc:creator>
  <cp:lastModifiedBy>ZTE</cp:lastModifiedBy>
  <cp:lastPrinted>2017-05-08T11:55:00Z</cp:lastPrinted>
  <dcterms:modified xsi:type="dcterms:W3CDTF">2020-08-07T03:55:10Z</dcterms:modified>
  <dc:subject>CR</dc:subject>
  <dc:title>3GPP TS 38.321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2052-10.8.2.7027</vt:lpwstr>
  </property>
</Properties>
</file>